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0612BD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858">
          <w:rPr>
            <w:b/>
            <w:noProof/>
            <w:sz w:val="24"/>
          </w:rPr>
          <w:t>105</w:t>
        </w:r>
      </w:fldSimple>
      <w:r w:rsidR="00506ED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41858">
          <w:rPr>
            <w:b/>
            <w:i/>
            <w:noProof/>
            <w:sz w:val="28"/>
          </w:rPr>
          <w:t>R2-19</w:t>
        </w:r>
        <w:r w:rsidR="002908E1">
          <w:rPr>
            <w:b/>
            <w:i/>
            <w:noProof/>
            <w:sz w:val="28"/>
          </w:rPr>
          <w:t>03848</w:t>
        </w:r>
      </w:fldSimple>
    </w:p>
    <w:p w14:paraId="1659EAEE" w14:textId="25E9AC9D" w:rsidR="001E41F3" w:rsidRDefault="002908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6ED7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06ED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06ED7">
          <w:rPr>
            <w:b/>
            <w:noProof/>
            <w:sz w:val="24"/>
          </w:rPr>
          <w:t>8</w:t>
        </w:r>
        <w:r w:rsidR="00506ED7" w:rsidRPr="00506ED7">
          <w:rPr>
            <w:b/>
            <w:noProof/>
            <w:sz w:val="24"/>
            <w:vertAlign w:val="superscript"/>
          </w:rPr>
          <w:t>th</w:t>
        </w:r>
        <w:r w:rsidR="00506ED7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ED7">
        <w:rPr>
          <w:b/>
          <w:noProof/>
          <w:sz w:val="24"/>
        </w:rPr>
        <w:t>12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6F0B8A24" w:rsidR="001E41F3" w:rsidRPr="00410371" w:rsidRDefault="0029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6ED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03B14DB6" w:rsidR="001E41F3" w:rsidRPr="00410371" w:rsidRDefault="002908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5901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056F6FDD" w:rsidR="001E41F3" w:rsidRPr="00410371" w:rsidRDefault="00290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59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75152B41" w:rsidR="001E41F3" w:rsidRPr="00410371" w:rsidRDefault="00290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ED7">
                <w:rPr>
                  <w:b/>
                  <w:noProof/>
                  <w:sz w:val="28"/>
                </w:rPr>
                <w:t>15.</w:t>
              </w:r>
              <w:r w:rsidR="00715901">
                <w:rPr>
                  <w:b/>
                  <w:noProof/>
                  <w:sz w:val="28"/>
                </w:rPr>
                <w:t>5</w:t>
              </w:r>
              <w:r w:rsidR="00506E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3FDFBBD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EN-DC release</w:t>
            </w:r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94F70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290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6E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42035" w14:textId="77777777" w:rsidR="00715901" w:rsidRDefault="00715901" w:rsidP="00715901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77773473" w14:textId="77777777" w:rsidR="00715901" w:rsidRDefault="007159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2F58A9CF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SRB3 release in the procedural text is not pointing at the dedicated section and is not clear what actions need to be performed.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D3020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>Impact analysis</w:t>
            </w:r>
          </w:p>
          <w:p w14:paraId="026C1DA3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70559F">
              <w:rPr>
                <w:noProof/>
                <w:u w:val="single"/>
              </w:rPr>
              <w:t>Impacted 5G architecture options</w:t>
            </w:r>
            <w:r w:rsidRPr="008E36EA">
              <w:rPr>
                <w:noProof/>
              </w:rPr>
              <w:t xml:space="preserve">: </w:t>
            </w:r>
            <w:r w:rsidRPr="0070559F">
              <w:rPr>
                <w:noProof/>
              </w:rPr>
              <w:t>Standalone, EN-DC</w:t>
            </w:r>
          </w:p>
          <w:p w14:paraId="08B999CF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 xml:space="preserve"> </w:t>
            </w:r>
          </w:p>
          <w:p w14:paraId="534E5864" w14:textId="41FA9480" w:rsidR="008E36EA" w:rsidRPr="008E36EA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70559F">
              <w:rPr>
                <w:noProof/>
                <w:u w:val="single"/>
              </w:rPr>
              <w:t>Impacted functionality</w:t>
            </w:r>
            <w:r w:rsidRPr="008E36EA">
              <w:rPr>
                <w:noProof/>
              </w:rPr>
              <w:t>: EN-DC Release</w:t>
            </w:r>
          </w:p>
          <w:p w14:paraId="7FA1DC04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 xml:space="preserve"> </w:t>
            </w:r>
          </w:p>
          <w:p w14:paraId="18400383" w14:textId="40736698" w:rsidR="001E41F3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70559F">
              <w:rPr>
                <w:noProof/>
                <w:u w:val="single"/>
              </w:rPr>
              <w:t>Inter-operability</w:t>
            </w:r>
            <w:r w:rsidRPr="008E36EA">
              <w:rPr>
                <w:noProof/>
              </w:rPr>
              <w:t>:</w:t>
            </w:r>
            <w:r w:rsidRPr="008E36EA">
              <w:rPr>
                <w:b/>
                <w:noProof/>
              </w:rPr>
              <w:t xml:space="preserve"> </w:t>
            </w:r>
            <w:r w:rsidRPr="008E36EA">
              <w:rPr>
                <w:noProof/>
              </w:rPr>
              <w:t xml:space="preserve">This CR </w:t>
            </w:r>
            <w:r w:rsidR="00DC1242">
              <w:rPr>
                <w:noProof/>
              </w:rPr>
              <w:t>only clarifies</w:t>
            </w:r>
            <w:r>
              <w:rPr>
                <w:noProof/>
              </w:rPr>
              <w:t xml:space="preserve"> in which section of the specification happens the SRB3 release</w:t>
            </w:r>
            <w:r w:rsidRPr="008E36EA">
              <w:rPr>
                <w:noProof/>
              </w:rPr>
              <w:t xml:space="preserve">, and doesn’t </w:t>
            </w:r>
            <w:r w:rsidR="00DC1242">
              <w:rPr>
                <w:noProof/>
              </w:rPr>
              <w:t>require</w:t>
            </w:r>
            <w:bookmarkStart w:id="2" w:name="_GoBack"/>
            <w:bookmarkEnd w:id="2"/>
            <w:r w:rsidRPr="008E36EA">
              <w:rPr>
                <w:noProof/>
              </w:rPr>
              <w:t xml:space="preserve"> a NW/UE implementation change</w:t>
            </w: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4E53B392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what actions need to be performed when releasing the SRB3 during the EN-DC release procedure.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0DD2027A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5.3.5.10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F5F52" w14:textId="77777777" w:rsidR="00943CE1" w:rsidRDefault="00A4404E" w:rsidP="00943CE1">
      <w:pPr>
        <w:pStyle w:val="Heading4"/>
        <w:ind w:left="0" w:firstLine="0"/>
        <w:rPr>
          <w:noProof/>
        </w:rPr>
      </w:pPr>
      <w:r>
        <w:rPr>
          <w:noProof/>
        </w:rPr>
        <w:br w:type="page"/>
      </w:r>
      <w:bookmarkStart w:id="3" w:name="_Toc535261208"/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lastRenderedPageBreak/>
        <w:t>START OF CHANGE</w:t>
      </w:r>
    </w:p>
    <w:p w14:paraId="0B0F8520" w14:textId="7D489F0F" w:rsidR="00AD0A0E" w:rsidRPr="00AD0A0E" w:rsidRDefault="00AD0A0E" w:rsidP="00AD0A0E">
      <w:pPr>
        <w:pStyle w:val="Heading4"/>
        <w:rPr>
          <w:lang w:eastAsia="x-none"/>
        </w:rPr>
      </w:pPr>
      <w:r w:rsidRPr="00AD0A0E">
        <w:rPr>
          <w:rFonts w:eastAsia="MS Mincho"/>
          <w:lang w:eastAsia="x-none"/>
        </w:rPr>
        <w:t>5.3.5.10</w:t>
      </w:r>
      <w:r w:rsidRPr="00AD0A0E">
        <w:rPr>
          <w:rFonts w:eastAsia="MS Mincho"/>
          <w:lang w:eastAsia="x-none"/>
        </w:rPr>
        <w:tab/>
        <w:t>EN-DC release</w:t>
      </w:r>
      <w:bookmarkEnd w:id="3"/>
    </w:p>
    <w:p w14:paraId="6D72CF80" w14:textId="77777777" w:rsidR="00AD0A0E" w:rsidRPr="00AD0A0E" w:rsidRDefault="00AD0A0E" w:rsidP="00AD0A0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D0A0E">
        <w:rPr>
          <w:lang w:eastAsia="ja-JP"/>
        </w:rPr>
        <w:t>The UE shall:</w:t>
      </w:r>
    </w:p>
    <w:p w14:paraId="688F4826" w14:textId="77777777" w:rsidR="00AD0A0E" w:rsidRPr="00AD0A0E" w:rsidRDefault="00AD0A0E" w:rsidP="00AD0A0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0A0E">
        <w:rPr>
          <w:lang w:eastAsia="ko-KR"/>
        </w:rPr>
        <w:t>as a result of EN-DC release triggered by E-UTRA:</w:t>
      </w:r>
    </w:p>
    <w:p w14:paraId="5BCFD450" w14:textId="0D77ADA0" w:rsidR="00AD0A0E" w:rsidRPr="00AD0A0E" w:rsidRDefault="00AD0A0E" w:rsidP="00AD0A0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AD0A0E">
        <w:rPr>
          <w:rFonts w:eastAsia="SimSun"/>
          <w:lang w:eastAsia="ko-KR"/>
        </w:rPr>
        <w:t>2&gt;</w:t>
      </w:r>
      <w:r w:rsidRPr="00AD0A0E">
        <w:rPr>
          <w:rFonts w:eastAsia="SimSun"/>
          <w:lang w:eastAsia="ko-KR"/>
        </w:rPr>
        <w:tab/>
        <w:t xml:space="preserve">release SRB3 </w:t>
      </w:r>
      <w:r w:rsidRPr="00AD0A0E">
        <w:rPr>
          <w:lang w:eastAsia="x-none"/>
        </w:rPr>
        <w:t xml:space="preserve">(configured according to </w:t>
      </w:r>
      <w:proofErr w:type="spellStart"/>
      <w:r w:rsidRPr="00AD0A0E">
        <w:rPr>
          <w:i/>
          <w:lang w:eastAsia="x-none"/>
        </w:rPr>
        <w:t>radioBearerConfig</w:t>
      </w:r>
      <w:proofErr w:type="spellEnd"/>
      <w:r w:rsidRPr="00AD0A0E">
        <w:rPr>
          <w:lang w:eastAsia="x-none"/>
        </w:rPr>
        <w:t>), if present</w:t>
      </w:r>
      <w:ins w:id="4" w:author="Ericsson" w:date="2019-03-14T13:42:00Z">
        <w:r>
          <w:rPr>
            <w:lang w:eastAsia="x-none"/>
          </w:rPr>
          <w:t>, as spe</w:t>
        </w:r>
      </w:ins>
      <w:ins w:id="5" w:author="Ericsson" w:date="2019-03-14T13:43:00Z">
        <w:r>
          <w:rPr>
            <w:lang w:eastAsia="x-none"/>
          </w:rPr>
          <w:t xml:space="preserve">cified </w:t>
        </w:r>
        <w:r w:rsidRPr="00AD0A0E">
          <w:rPr>
            <w:lang w:eastAsia="x-none"/>
          </w:rPr>
          <w:t>in 5.3.5.6.2</w:t>
        </w:r>
      </w:ins>
      <w:r w:rsidRPr="00AD0A0E">
        <w:rPr>
          <w:rFonts w:eastAsia="SimSun"/>
          <w:lang w:eastAsia="ko-KR"/>
        </w:rPr>
        <w:t>;</w:t>
      </w:r>
    </w:p>
    <w:p w14:paraId="4F10DA3A" w14:textId="77777777" w:rsidR="00AD0A0E" w:rsidRPr="00AD0A0E" w:rsidRDefault="00AD0A0E" w:rsidP="00AD0A0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AD0A0E">
        <w:rPr>
          <w:lang w:eastAsia="ko-KR"/>
        </w:rPr>
        <w:t>2&gt;</w:t>
      </w:r>
      <w:r w:rsidRPr="00AD0A0E">
        <w:rPr>
          <w:lang w:eastAsia="ko-KR"/>
        </w:rPr>
        <w:tab/>
        <w:t xml:space="preserve">release </w:t>
      </w:r>
      <w:proofErr w:type="spellStart"/>
      <w:r w:rsidRPr="00AD0A0E">
        <w:rPr>
          <w:i/>
          <w:lang w:eastAsia="ko-KR"/>
        </w:rPr>
        <w:t>measConfig</w:t>
      </w:r>
      <w:proofErr w:type="spellEnd"/>
      <w:r w:rsidRPr="00AD0A0E">
        <w:rPr>
          <w:lang w:eastAsia="ko-KR"/>
        </w:rPr>
        <w:t>;</w:t>
      </w:r>
    </w:p>
    <w:p w14:paraId="5490C2C1" w14:textId="77777777" w:rsidR="00AD0A0E" w:rsidRPr="00AD0A0E" w:rsidRDefault="00AD0A0E" w:rsidP="00AD0A0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AD0A0E">
        <w:rPr>
          <w:lang w:eastAsia="ko-KR"/>
        </w:rPr>
        <w:t>2&gt;</w:t>
      </w:r>
      <w:r w:rsidRPr="00AD0A0E">
        <w:rPr>
          <w:lang w:eastAsia="ko-KR"/>
        </w:rPr>
        <w:tab/>
        <w:t>release the SCG configuration as specified in clause 5.3.5.4.</w:t>
      </w:r>
    </w:p>
    <w:p w14:paraId="299BD4BA" w14:textId="6EAE8DB9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p w14:paraId="108DC19F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E35B4" w14:textId="77777777" w:rsidR="005F683C" w:rsidRDefault="005F683C">
      <w:r>
        <w:separator/>
      </w:r>
    </w:p>
  </w:endnote>
  <w:endnote w:type="continuationSeparator" w:id="0">
    <w:p w14:paraId="339A5500" w14:textId="77777777" w:rsidR="005F683C" w:rsidRDefault="005F6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6" w:name="_Hlk535313238"/>
    <w:bookmarkStart w:id="7" w:name="_Hlk535313239"/>
    <w:r>
      <w:t>3GPP</w:t>
    </w:r>
    <w:bookmarkEnd w:id="6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98C83" w14:textId="77777777" w:rsidR="005F683C" w:rsidRDefault="005F683C">
      <w:r>
        <w:separator/>
      </w:r>
    </w:p>
  </w:footnote>
  <w:footnote w:type="continuationSeparator" w:id="0">
    <w:p w14:paraId="586C42B3" w14:textId="77777777" w:rsidR="005F683C" w:rsidRDefault="005F6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009E"/>
    <w:rsid w:val="00241858"/>
    <w:rsid w:val="0026004D"/>
    <w:rsid w:val="002640DD"/>
    <w:rsid w:val="00275D12"/>
    <w:rsid w:val="00284FEB"/>
    <w:rsid w:val="002860C4"/>
    <w:rsid w:val="002908E1"/>
    <w:rsid w:val="002B5741"/>
    <w:rsid w:val="00305409"/>
    <w:rsid w:val="003609EF"/>
    <w:rsid w:val="0036231A"/>
    <w:rsid w:val="00374DD4"/>
    <w:rsid w:val="003E1A36"/>
    <w:rsid w:val="00410371"/>
    <w:rsid w:val="004242F1"/>
    <w:rsid w:val="004A35F1"/>
    <w:rsid w:val="004B75B7"/>
    <w:rsid w:val="00506ED7"/>
    <w:rsid w:val="0051580D"/>
    <w:rsid w:val="00547111"/>
    <w:rsid w:val="00566A48"/>
    <w:rsid w:val="00592D74"/>
    <w:rsid w:val="005E2C44"/>
    <w:rsid w:val="005F683C"/>
    <w:rsid w:val="006157C6"/>
    <w:rsid w:val="00621188"/>
    <w:rsid w:val="006257ED"/>
    <w:rsid w:val="00695808"/>
    <w:rsid w:val="006B46FB"/>
    <w:rsid w:val="006D36C5"/>
    <w:rsid w:val="006E21FB"/>
    <w:rsid w:val="0070559F"/>
    <w:rsid w:val="00715901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626E7"/>
    <w:rsid w:val="00870EE7"/>
    <w:rsid w:val="008A45A6"/>
    <w:rsid w:val="008E36EA"/>
    <w:rsid w:val="008F686C"/>
    <w:rsid w:val="009148DE"/>
    <w:rsid w:val="00943CE1"/>
    <w:rsid w:val="009777D9"/>
    <w:rsid w:val="00991B88"/>
    <w:rsid w:val="009A5753"/>
    <w:rsid w:val="009A579D"/>
    <w:rsid w:val="009E3297"/>
    <w:rsid w:val="009F734F"/>
    <w:rsid w:val="00A246B6"/>
    <w:rsid w:val="00A4404E"/>
    <w:rsid w:val="00A47E70"/>
    <w:rsid w:val="00A50CF0"/>
    <w:rsid w:val="00A7671C"/>
    <w:rsid w:val="00AA2CBC"/>
    <w:rsid w:val="00AC5820"/>
    <w:rsid w:val="00AD0A0E"/>
    <w:rsid w:val="00AD1CD8"/>
    <w:rsid w:val="00B10E6F"/>
    <w:rsid w:val="00B258BB"/>
    <w:rsid w:val="00B67B97"/>
    <w:rsid w:val="00B968C8"/>
    <w:rsid w:val="00BA3EC5"/>
    <w:rsid w:val="00BA51D9"/>
    <w:rsid w:val="00BB5DFC"/>
    <w:rsid w:val="00BC2E6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CCE"/>
    <w:rsid w:val="00DC1242"/>
    <w:rsid w:val="00DE34CF"/>
    <w:rsid w:val="00E13F3D"/>
    <w:rsid w:val="00E34898"/>
    <w:rsid w:val="00E95EA0"/>
    <w:rsid w:val="00EB09B7"/>
    <w:rsid w:val="00EE7D7C"/>
    <w:rsid w:val="00F04F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character" w:customStyle="1" w:styleId="CRCoverPageZchn">
    <w:name w:val="CR Cover Page Zchn"/>
    <w:link w:val="CRCoverPage"/>
    <w:rsid w:val="007159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5NUHHDQN7SK2-1476151046-43628</_dlc_DocId>
    <_dlc_DocIdUrl xmlns="f166a696-7b5b-4ccd-9f0c-ffde0cceec81">
      <Url>https://ericsson.sharepoint.com/sites/star/_layouts/15/DocIdRedir.aspx?ID=5NUHHDQN7SK2-1476151046-43628</Url>
      <Description>5NUHHDQN7SK2-1476151046-43628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E7858-9F56-43C4-BF56-033ED4E98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F19FD-5E05-435F-B796-7DAB4B8E5C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BB205E-82C5-4CA4-9A48-2575862649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212E80-CC18-4166-BDD9-273881ECF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4EBE44-21CC-4E17-91AE-0A467BD63E9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8D0490D-4FBF-4A40-9651-E35D1AB09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2</Pages>
  <Words>330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1899-12-31T22:59:11Z</cp:lastPrinted>
  <dcterms:created xsi:type="dcterms:W3CDTF">2019-01-15T09:54:00Z</dcterms:created>
  <dcterms:modified xsi:type="dcterms:W3CDTF">2019-03-28T16:17:00Z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25b8e14e-d5d0-40d2-a7c3-e2cc2282dcf6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